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96B02F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</w:t>
      </w:r>
      <w:r w:rsidR="00004D47">
        <w:rPr>
          <w:rFonts w:cs="Arial"/>
          <w:b/>
          <w:noProof/>
          <w:sz w:val="24"/>
          <w:szCs w:val="24"/>
        </w:rPr>
        <w:t>60</w:t>
      </w:r>
      <w:r w:rsidR="00004D47">
        <w:rPr>
          <w:rFonts w:cs="Arial"/>
          <w:b/>
          <w:bCs/>
          <w:sz w:val="24"/>
          <w:szCs w:val="24"/>
        </w:rPr>
        <w:t>AHE</w:t>
      </w:r>
      <w:r w:rsidR="001E41F3">
        <w:rPr>
          <w:b/>
          <w:i/>
          <w:noProof/>
          <w:sz w:val="28"/>
        </w:rPr>
        <w:tab/>
      </w:r>
      <w:r w:rsidR="00004D47">
        <w:rPr>
          <w:rFonts w:cs="Arial"/>
          <w:b/>
          <w:noProof/>
          <w:sz w:val="24"/>
          <w:szCs w:val="24"/>
        </w:rPr>
        <w:t>S2-24</w:t>
      </w:r>
      <w:r>
        <w:rPr>
          <w:rFonts w:cs="Arial"/>
          <w:b/>
          <w:noProof/>
          <w:sz w:val="24"/>
          <w:szCs w:val="24"/>
        </w:rPr>
        <w:t>0</w:t>
      </w:r>
      <w:r w:rsidR="000D33E3">
        <w:rPr>
          <w:rFonts w:cs="Arial"/>
          <w:b/>
          <w:noProof/>
          <w:sz w:val="24"/>
          <w:szCs w:val="24"/>
        </w:rPr>
        <w:t>0498</w:t>
      </w:r>
      <w:ins w:id="0" w:author="zte-v2" w:date="2024-01-23T21:05:00Z">
        <w:r w:rsidR="008256E2">
          <w:rPr>
            <w:rFonts w:cs="Arial"/>
            <w:b/>
            <w:noProof/>
            <w:sz w:val="24"/>
            <w:szCs w:val="24"/>
          </w:rPr>
          <w:t>r01</w:t>
        </w:r>
      </w:ins>
      <w:bookmarkStart w:id="1" w:name="_GoBack"/>
      <w:bookmarkEnd w:id="1"/>
    </w:p>
    <w:p w14:paraId="7CB45193" w14:textId="46277092" w:rsidR="001E41F3" w:rsidRPr="0083473C" w:rsidRDefault="00FD21D5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22 - 29</w:t>
      </w:r>
      <w:r w:rsidR="0041706F">
        <w:rPr>
          <w:rFonts w:ascii="Arial" w:hAnsi="Arial" w:cs="Arial"/>
          <w:b/>
          <w:bCs/>
          <w:noProof/>
          <w:sz w:val="24"/>
          <w:szCs w:val="24"/>
        </w:rPr>
        <w:t xml:space="preserve"> Janu</w:t>
      </w:r>
      <w:r w:rsidR="00004D47">
        <w:rPr>
          <w:rFonts w:ascii="Arial" w:hAnsi="Arial" w:cs="Arial"/>
          <w:b/>
          <w:bCs/>
          <w:noProof/>
          <w:sz w:val="24"/>
          <w:szCs w:val="24"/>
        </w:rPr>
        <w:t>ary, 2024</w:t>
      </w:r>
      <w:r w:rsidR="0060361E" w:rsidRPr="00552F3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004D47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04D47">
        <w:rPr>
          <w:rFonts w:ascii="Arial" w:hAnsi="Arial" w:cs="Arial"/>
          <w:b/>
          <w:noProof/>
          <w:color w:val="0000FF"/>
        </w:rPr>
        <w:t xml:space="preserve"> S2-24</w:t>
      </w:r>
      <w:r w:rsidR="0083473C">
        <w:rPr>
          <w:rFonts w:ascii="Arial" w:hAnsi="Arial" w:cs="Arial"/>
          <w:b/>
          <w:noProof/>
          <w:color w:val="0000FF"/>
        </w:rPr>
        <w:t>0xxxx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CD8F5" w:rsidR="001E41F3" w:rsidRPr="00410371" w:rsidRDefault="000E32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0645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AC15E" w:rsidR="001E41F3" w:rsidRPr="00410371" w:rsidRDefault="000E3290" w:rsidP="000D33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33E3">
              <w:rPr>
                <w:b/>
                <w:noProof/>
                <w:sz w:val="28"/>
              </w:rPr>
              <w:t>5238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1D9B7B" w:rsidR="001E41F3" w:rsidRPr="00410371" w:rsidRDefault="000E3290" w:rsidP="000D33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062D9" w:rsidR="001E41F3" w:rsidRPr="00410371" w:rsidRDefault="000E3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0645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509BB" w:rsidR="001E41F3" w:rsidRDefault="00634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0645" w:rsidRPr="0087071C">
              <w:t>Clarification on the temporal invalidity</w:t>
            </w:r>
            <w:r>
              <w:fldChar w:fldCharType="end"/>
            </w:r>
            <w:r w:rsidR="00000645">
              <w:t xml:space="preserve"> </w:t>
            </w:r>
            <w:r w:rsidR="00000645">
              <w:rPr>
                <w:noProof/>
                <w:lang w:eastAsia="zh-CN"/>
              </w:rPr>
              <w:t>conditions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C2138" w:rsidR="001E41F3" w:rsidRDefault="000E3290" w:rsidP="00DE0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E0A5C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3191F" w:rsidR="001E41F3" w:rsidRDefault="0041706F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</w:t>
            </w:r>
            <w:r w:rsidR="0083473C">
              <w:rPr>
                <w:noProof/>
              </w:rP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1BED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59665" w14:textId="77777777" w:rsidR="00CE62D6" w:rsidRDefault="00CE62D6" w:rsidP="00CE6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</w:t>
            </w:r>
            <w:r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or definition for the “</w:t>
            </w:r>
            <w:r>
              <w:rPr>
                <w:noProof/>
                <w:lang w:eastAsia="zh-CN"/>
              </w:rPr>
              <w:t xml:space="preserve">temporal </w:t>
            </w:r>
            <w:r>
              <w:t xml:space="preserve">invalidity </w:t>
            </w:r>
            <w:r>
              <w:rPr>
                <w:noProof/>
                <w:lang w:eastAsia="zh-CN"/>
              </w:rPr>
              <w:t>conditions</w:t>
            </w:r>
            <w:r>
              <w:rPr>
                <w:noProof/>
                <w:lang w:eastAsia="zh-CN"/>
              </w:rPr>
              <w:t>”.</w:t>
            </w:r>
          </w:p>
          <w:p w14:paraId="0001F4C5" w14:textId="77777777" w:rsidR="001E41F3" w:rsidRDefault="00FA389B" w:rsidP="00CE6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 xml:space="preserve">of </w:t>
            </w:r>
            <w:r w:rsidR="00000645">
              <w:rPr>
                <w:noProof/>
                <w:lang w:eastAsia="zh-CN"/>
              </w:rPr>
              <w:t xml:space="preserve">temporal </w:t>
            </w:r>
            <w:r w:rsidR="00000645">
              <w:t xml:space="preserve">invalidity </w:t>
            </w:r>
            <w:r w:rsidR="00000645">
              <w:rPr>
                <w:noProof/>
                <w:lang w:eastAsia="zh-CN"/>
              </w:rPr>
              <w:t>conditions</w:t>
            </w:r>
            <w:r>
              <w:rPr>
                <w:noProof/>
                <w:lang w:eastAsia="zh-CN"/>
              </w:rPr>
              <w:t xml:space="preserve"> is specified in the 23.503 clause </w:t>
            </w:r>
            <w:r w:rsidR="00723E0B">
              <w:rPr>
                <w:noProof/>
                <w:lang w:eastAsia="zh-CN"/>
              </w:rPr>
              <w:t xml:space="preserve">6.1.3.28. </w:t>
            </w:r>
            <w:r w:rsidR="00CE62D6">
              <w:rPr>
                <w:noProof/>
                <w:lang w:eastAsia="zh-CN"/>
              </w:rPr>
              <w:t>It proposes to add a reference to this description.</w:t>
            </w:r>
          </w:p>
          <w:p w14:paraId="708AA7DE" w14:textId="3FDA07CD" w:rsidR="00F125AC" w:rsidRDefault="00F125AC" w:rsidP="00CE6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And the stop-time part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63405" w:rsidR="001E41F3" w:rsidRDefault="00F125AC" w:rsidP="00204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a reference and </w:t>
            </w:r>
            <w:r w:rsidR="002049DA">
              <w:rPr>
                <w:noProof/>
                <w:lang w:eastAsia="zh-CN"/>
              </w:rPr>
              <w:t>stop</w:t>
            </w:r>
            <w:r w:rsidR="00000645">
              <w:rPr>
                <w:noProof/>
                <w:lang w:eastAsia="zh-CN"/>
              </w:rPr>
              <w:t>-time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C222" w:rsidR="001E41F3" w:rsidRDefault="001B6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no description or definition for the “temporal </w:t>
            </w:r>
            <w:r>
              <w:t xml:space="preserve">invalidity </w:t>
            </w:r>
            <w:r>
              <w:rPr>
                <w:noProof/>
                <w:lang w:eastAsia="zh-CN"/>
              </w:rPr>
              <w:t>conditions”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And the stop-time part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3790D" w:rsidR="001E41F3" w:rsidRDefault="00570C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.20c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43827CDC" w14:textId="77777777" w:rsidR="00843CD5" w:rsidRPr="00843CD5" w:rsidRDefault="00843CD5" w:rsidP="00843C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4" w:name="_Toc153798955"/>
      <w:r w:rsidRPr="00843CD5">
        <w:rPr>
          <w:rFonts w:ascii="Arial" w:eastAsia="等线" w:hAnsi="Arial"/>
          <w:sz w:val="32"/>
          <w:lang w:eastAsia="en-GB"/>
        </w:rPr>
        <w:t>5.20c</w:t>
      </w:r>
      <w:r w:rsidRPr="00843CD5">
        <w:rPr>
          <w:rFonts w:ascii="Arial" w:eastAsia="等线" w:hAnsi="Arial"/>
          <w:sz w:val="32"/>
          <w:lang w:eastAsia="en-GB"/>
        </w:rPr>
        <w:tab/>
        <w:t>Provisioning of traffic characteristics and monitoring of performance characteristics for a group</w:t>
      </w:r>
      <w:bookmarkEnd w:id="4"/>
    </w:p>
    <w:p w14:paraId="7FFCDB0F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NEF provisioning capability as defined in clause 5.20 allows an AF to perform provisioning of traffic characteristics and monitoring of performance characteristics for a group of UEs as specified in clause 4.15.6.14 of TS 23.502 [3] and clause 6.1.3.28 of TS 23.503 [45].</w:t>
      </w:r>
    </w:p>
    <w:p w14:paraId="226CD82B" w14:textId="77777777" w:rsidR="00843CD5" w:rsidRPr="00843CD5" w:rsidRDefault="00843CD5" w:rsidP="00843C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gramStart"/>
      <w:r w:rsidRPr="00843CD5">
        <w:rPr>
          <w:rFonts w:eastAsia="等线"/>
          <w:lang w:eastAsia="en-GB"/>
        </w:rPr>
        <w:t>NOTE :</w:t>
      </w:r>
      <w:proofErr w:type="gramEnd"/>
      <w:r w:rsidRPr="00843CD5">
        <w:rPr>
          <w:rFonts w:eastAsia="等线"/>
          <w:lang w:eastAsia="en-GB"/>
        </w:rPr>
        <w:tab/>
        <w:t>The AF may use application layer functionalities to handle requests for UE-to-UE traffic as defined by SA WG6.</w:t>
      </w:r>
    </w:p>
    <w:p w14:paraId="44ADBE11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 xml:space="preserve">The NEF determines whether or not to invoke the TSCTSF in the same way as for AF session with required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procedure, as described in step 2 of clause 4.15.6.6 in TS 23.502 [3]. In the case that the TSCTSF is used, the TSCTSF receives the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from the NEF. In the case that TSCTSF is not used, the AF request is handled as described in clause 4.15.6.14 of TS 23.502 [3] and clause 6.1.3.28 of TS 23.503 [45].</w:t>
      </w:r>
    </w:p>
    <w:p w14:paraId="586160D9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 xml:space="preserve">When the TSCTSF receives the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from NEF or the PCF(s) receive the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from UDR, the TSCTSF or PCF (s) manage the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for each UE group member within the group as follows:</w:t>
      </w:r>
    </w:p>
    <w:p w14:paraId="2ACD5A65" w14:textId="724FBB45" w:rsidR="00843CD5" w:rsidRPr="00843CD5" w:rsidRDefault="00843CD5" w:rsidP="00843C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Translate the External/Group ID into a list of SUPIs by invoking </w:t>
      </w:r>
      <w:proofErr w:type="spellStart"/>
      <w:r w:rsidRPr="00843CD5">
        <w:rPr>
          <w:rFonts w:eastAsia="等线"/>
          <w:lang w:eastAsia="en-GB"/>
        </w:rPr>
        <w:t>Nudm_SDM_Get</w:t>
      </w:r>
      <w:proofErr w:type="spellEnd"/>
      <w:r w:rsidRPr="00843CD5">
        <w:rPr>
          <w:rFonts w:eastAsia="等线"/>
          <w:lang w:eastAsia="en-GB"/>
        </w:rPr>
        <w:t xml:space="preserve"> service.</w:t>
      </w:r>
    </w:p>
    <w:p w14:paraId="2311AE4F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>Determine which of these UE group members have active PDU Sessions matching the DNN and S-NSSAI and determine the relevant UE address.</w:t>
      </w:r>
    </w:p>
    <w:p w14:paraId="7858C977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Manage the request status (activated, de-activated, </w:t>
      </w:r>
      <w:proofErr w:type="gramStart"/>
      <w:r w:rsidRPr="00843CD5">
        <w:rPr>
          <w:rFonts w:eastAsia="等线"/>
          <w:lang w:eastAsia="en-GB"/>
        </w:rPr>
        <w:t>failed</w:t>
      </w:r>
      <w:proofErr w:type="gramEnd"/>
      <w:r w:rsidRPr="00843CD5">
        <w:rPr>
          <w:rFonts w:eastAsia="等线"/>
          <w:lang w:eastAsia="en-GB"/>
        </w:rPr>
        <w:t>) for each UE group member within the group:</w:t>
      </w:r>
    </w:p>
    <w:p w14:paraId="0135BFFD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Apply the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if the UE group member is registered or has active PDU Session matching the DNN and S-NSSAI. Set the status to </w:t>
      </w:r>
      <w:proofErr w:type="gramStart"/>
      <w:r w:rsidRPr="00843CD5">
        <w:rPr>
          <w:rFonts w:eastAsia="等线"/>
          <w:lang w:eastAsia="en-GB"/>
        </w:rPr>
        <w:t>activated</w:t>
      </w:r>
      <w:proofErr w:type="gramEnd"/>
      <w:r w:rsidRPr="00843CD5">
        <w:rPr>
          <w:rFonts w:eastAsia="等线"/>
          <w:lang w:eastAsia="en-GB"/>
        </w:rPr>
        <w:t xml:space="preserve"> if the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resources are assigned for the UE group member, otherwise, failed.</w:t>
      </w:r>
    </w:p>
    <w:p w14:paraId="0612F3CD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Set the status to </w:t>
      </w:r>
      <w:proofErr w:type="gramStart"/>
      <w:r w:rsidRPr="00843CD5">
        <w:rPr>
          <w:rFonts w:eastAsia="等线"/>
          <w:lang w:eastAsia="en-GB"/>
        </w:rPr>
        <w:t>de-activated</w:t>
      </w:r>
      <w:proofErr w:type="gramEnd"/>
      <w:r w:rsidRPr="00843CD5">
        <w:rPr>
          <w:rFonts w:eastAsia="等线"/>
          <w:lang w:eastAsia="en-GB"/>
        </w:rPr>
        <w:t xml:space="preserve"> if the UE group member is not registered or has no active PDU Session matching the DNN and S-NSSAI.</w:t>
      </w:r>
    </w:p>
    <w:p w14:paraId="201FBD5E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Delete the request status for the UE group member if the UE group member is removed from the group, and further revokes AF request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if the request status is activated.</w:t>
      </w:r>
    </w:p>
    <w:p w14:paraId="7CB07F77" w14:textId="77777777" w:rsidR="00843CD5" w:rsidRPr="00843CD5" w:rsidRDefault="00843CD5" w:rsidP="00843C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Check whether to apply the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and update the request status for the UE group member if the UE group member is newly added to the group.</w:t>
      </w:r>
    </w:p>
    <w:p w14:paraId="1A17019D" w14:textId="05C542D4" w:rsidR="00843CD5" w:rsidRPr="00843CD5" w:rsidRDefault="00843CD5" w:rsidP="00843C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When the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contains temporal </w:t>
      </w:r>
      <w:r w:rsidRPr="00843CD5">
        <w:rPr>
          <w:rFonts w:eastAsia="等线"/>
          <w:lang w:eastAsia="en-GB"/>
        </w:rPr>
        <w:t>in</w:t>
      </w:r>
      <w:r w:rsidRPr="00843CD5">
        <w:rPr>
          <w:rFonts w:eastAsia="等线"/>
          <w:lang w:eastAsia="en-GB"/>
        </w:rPr>
        <w:t>validity condition</w:t>
      </w:r>
      <w:ins w:id="5" w:author="zte-v2" w:date="2024-01-23T21:01:00Z">
        <w:r w:rsidR="00723E0B">
          <w:rPr>
            <w:rFonts w:eastAsia="等线"/>
            <w:lang w:eastAsia="en-GB"/>
          </w:rPr>
          <w:t xml:space="preserve"> as described in clause 6.1.</w:t>
        </w:r>
      </w:ins>
      <w:ins w:id="6" w:author="zte-v2" w:date="2024-01-23T21:02:00Z">
        <w:r w:rsidR="00723E0B">
          <w:rPr>
            <w:rFonts w:eastAsia="等线"/>
            <w:lang w:eastAsia="en-GB"/>
          </w:rPr>
          <w:t>3</w:t>
        </w:r>
      </w:ins>
      <w:ins w:id="7" w:author="zte-v2" w:date="2024-01-23T21:01:00Z">
        <w:r w:rsidR="00723E0B">
          <w:rPr>
            <w:rFonts w:eastAsia="等线"/>
            <w:lang w:eastAsia="en-GB"/>
          </w:rPr>
          <w:t>.</w:t>
        </w:r>
      </w:ins>
      <w:ins w:id="8" w:author="zte-v2" w:date="2024-01-23T21:02:00Z">
        <w:r w:rsidR="00723E0B">
          <w:rPr>
            <w:rFonts w:eastAsia="等线"/>
            <w:lang w:eastAsia="en-GB"/>
          </w:rPr>
          <w:t>28</w:t>
        </w:r>
      </w:ins>
      <w:ins w:id="9" w:author="zte-v2" w:date="2024-01-23T21:01:00Z">
        <w:r w:rsidR="00723E0B" w:rsidRPr="00843CD5">
          <w:rPr>
            <w:rFonts w:eastAsia="等线"/>
            <w:lang w:eastAsia="en-GB"/>
          </w:rPr>
          <w:t xml:space="preserve"> of TS 23.503 [45]</w:t>
        </w:r>
      </w:ins>
      <w:r w:rsidRPr="00843CD5">
        <w:rPr>
          <w:rFonts w:eastAsia="等线"/>
          <w:lang w:eastAsia="en-GB"/>
        </w:rPr>
        <w:t>:</w:t>
      </w:r>
    </w:p>
    <w:p w14:paraId="7FA5AC30" w14:textId="3FEC9EE8" w:rsidR="00843CD5" w:rsidRPr="00843CD5" w:rsidRDefault="00843CD5" w:rsidP="00843C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Revoke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for each UE group member which is marked as active, so to e.g. to remove or modify PCC rules as defined in clause 4.16.5.2 of TS 23.502 [3] if the start-time is reached.</w:t>
      </w:r>
    </w:p>
    <w:p w14:paraId="11CBAA92" w14:textId="175C2D25" w:rsidR="00843CD5" w:rsidRPr="00843CD5" w:rsidRDefault="00843CD5" w:rsidP="00843C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843CD5">
        <w:rPr>
          <w:rFonts w:eastAsia="等线"/>
          <w:lang w:eastAsia="en-GB"/>
        </w:rPr>
        <w:t>-</w:t>
      </w:r>
      <w:r w:rsidRPr="00843CD5">
        <w:rPr>
          <w:rFonts w:eastAsia="等线"/>
          <w:lang w:eastAsia="en-GB"/>
        </w:rPr>
        <w:tab/>
        <w:t xml:space="preserve">Apply AF requested </w:t>
      </w:r>
      <w:proofErr w:type="spellStart"/>
      <w:r w:rsidRPr="00843CD5">
        <w:rPr>
          <w:rFonts w:eastAsia="等线"/>
          <w:lang w:eastAsia="en-GB"/>
        </w:rPr>
        <w:t>QoS</w:t>
      </w:r>
      <w:proofErr w:type="spellEnd"/>
      <w:r w:rsidRPr="00843CD5">
        <w:rPr>
          <w:rFonts w:eastAsia="等线"/>
          <w:lang w:eastAsia="en-GB"/>
        </w:rPr>
        <w:t xml:space="preserve"> information for each UE group member that has active PDU Sessions matching the DNN and S-NSSAI, e.g. to add or modify PCC rules as defined in clause 4.16.5.2 of TS 23.502 [3]</w:t>
      </w:r>
      <w:ins w:id="10" w:author="zte-v1" w:date="2024-01-08T11:55:00Z">
        <w:r w:rsidRPr="00843CD5">
          <w:rPr>
            <w:rFonts w:eastAsia="等线"/>
            <w:lang w:eastAsia="en-GB"/>
          </w:rPr>
          <w:t xml:space="preserve"> if the st</w:t>
        </w:r>
      </w:ins>
      <w:ins w:id="11" w:author="zte-v2" w:date="2024-01-23T21:02:00Z">
        <w:r w:rsidR="00BF055C">
          <w:rPr>
            <w:rFonts w:eastAsia="等线" w:hint="eastAsia"/>
            <w:lang w:eastAsia="zh-CN"/>
          </w:rPr>
          <w:t>o</w:t>
        </w:r>
        <w:r w:rsidR="00BF055C">
          <w:rPr>
            <w:rFonts w:eastAsia="等线"/>
            <w:lang w:eastAsia="zh-CN"/>
          </w:rPr>
          <w:t>p</w:t>
        </w:r>
      </w:ins>
      <w:ins w:id="12" w:author="zte-v1" w:date="2024-01-08T11:55:00Z">
        <w:r w:rsidRPr="00843CD5">
          <w:rPr>
            <w:rFonts w:eastAsia="等线"/>
            <w:lang w:eastAsia="en-GB"/>
          </w:rPr>
          <w:t>-time is reached</w:t>
        </w:r>
      </w:ins>
      <w:r w:rsidRPr="00843CD5">
        <w:rPr>
          <w:rFonts w:eastAsia="等线"/>
          <w:lang w:eastAsia="en-GB"/>
        </w:rPr>
        <w:t>.</w:t>
      </w:r>
    </w:p>
    <w:p w14:paraId="4D5B63B4" w14:textId="77777777" w:rsidR="00843CD5" w:rsidRPr="00843CD5" w:rsidRDefault="00843CD5" w:rsidP="00843CD5">
      <w:pPr>
        <w:rPr>
          <w:rFonts w:eastAsia="宋体"/>
          <w:noProof/>
        </w:rPr>
      </w:pPr>
    </w:p>
    <w:p w14:paraId="6EEAEB9D" w14:textId="77777777" w:rsidR="0060361E" w:rsidRPr="00843CD5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9929B" w14:textId="77777777" w:rsidR="00634DEB" w:rsidRDefault="00634DEB">
      <w:r>
        <w:separator/>
      </w:r>
    </w:p>
  </w:endnote>
  <w:endnote w:type="continuationSeparator" w:id="0">
    <w:p w14:paraId="72F800B2" w14:textId="77777777" w:rsidR="00634DEB" w:rsidRDefault="0063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1E518" w14:textId="77777777" w:rsidR="00634DEB" w:rsidRDefault="00634DEB">
      <w:r>
        <w:separator/>
      </w:r>
    </w:p>
  </w:footnote>
  <w:footnote w:type="continuationSeparator" w:id="0">
    <w:p w14:paraId="2ADFCBC3" w14:textId="77777777" w:rsidR="00634DEB" w:rsidRDefault="00634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45"/>
    <w:rsid w:val="00004D47"/>
    <w:rsid w:val="00022E4A"/>
    <w:rsid w:val="000A6394"/>
    <w:rsid w:val="000B7FED"/>
    <w:rsid w:val="000C038A"/>
    <w:rsid w:val="000C6598"/>
    <w:rsid w:val="000D33E3"/>
    <w:rsid w:val="000D44B3"/>
    <w:rsid w:val="000E3290"/>
    <w:rsid w:val="00145D43"/>
    <w:rsid w:val="00192C46"/>
    <w:rsid w:val="001A08B3"/>
    <w:rsid w:val="001A7B60"/>
    <w:rsid w:val="001B52F0"/>
    <w:rsid w:val="001B6F1B"/>
    <w:rsid w:val="001B7A65"/>
    <w:rsid w:val="001C1799"/>
    <w:rsid w:val="001D7B95"/>
    <w:rsid w:val="001E41F3"/>
    <w:rsid w:val="002049DA"/>
    <w:rsid w:val="00226CF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06F"/>
    <w:rsid w:val="004242F1"/>
    <w:rsid w:val="004B75B7"/>
    <w:rsid w:val="005141D9"/>
    <w:rsid w:val="0051580D"/>
    <w:rsid w:val="00547111"/>
    <w:rsid w:val="00570CE8"/>
    <w:rsid w:val="00592D74"/>
    <w:rsid w:val="005E2C44"/>
    <w:rsid w:val="005F1FAA"/>
    <w:rsid w:val="0060361E"/>
    <w:rsid w:val="00621188"/>
    <w:rsid w:val="006257ED"/>
    <w:rsid w:val="006305F5"/>
    <w:rsid w:val="00634DEB"/>
    <w:rsid w:val="0065296A"/>
    <w:rsid w:val="00653DE4"/>
    <w:rsid w:val="00665C47"/>
    <w:rsid w:val="00691EBB"/>
    <w:rsid w:val="00695808"/>
    <w:rsid w:val="006B46FB"/>
    <w:rsid w:val="006E21FB"/>
    <w:rsid w:val="00723E0B"/>
    <w:rsid w:val="00792342"/>
    <w:rsid w:val="007977A8"/>
    <w:rsid w:val="007B512A"/>
    <w:rsid w:val="007C2097"/>
    <w:rsid w:val="007D6A07"/>
    <w:rsid w:val="007F7259"/>
    <w:rsid w:val="008040A8"/>
    <w:rsid w:val="008256E2"/>
    <w:rsid w:val="008279FA"/>
    <w:rsid w:val="0083473C"/>
    <w:rsid w:val="00843CD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13A7C"/>
    <w:rsid w:val="00B258BB"/>
    <w:rsid w:val="00B5774B"/>
    <w:rsid w:val="00B67B97"/>
    <w:rsid w:val="00B968C8"/>
    <w:rsid w:val="00BA3EC5"/>
    <w:rsid w:val="00BA51D9"/>
    <w:rsid w:val="00BB5DFC"/>
    <w:rsid w:val="00BD279D"/>
    <w:rsid w:val="00BD6BB8"/>
    <w:rsid w:val="00BF055C"/>
    <w:rsid w:val="00C66BA2"/>
    <w:rsid w:val="00C870F6"/>
    <w:rsid w:val="00C95985"/>
    <w:rsid w:val="00CC5026"/>
    <w:rsid w:val="00CC68D0"/>
    <w:rsid w:val="00CE62D6"/>
    <w:rsid w:val="00D03F9A"/>
    <w:rsid w:val="00D06D51"/>
    <w:rsid w:val="00D24991"/>
    <w:rsid w:val="00D50255"/>
    <w:rsid w:val="00D66520"/>
    <w:rsid w:val="00D84AE9"/>
    <w:rsid w:val="00D92ADC"/>
    <w:rsid w:val="00DE0A5C"/>
    <w:rsid w:val="00DE34CF"/>
    <w:rsid w:val="00E12443"/>
    <w:rsid w:val="00E13F3D"/>
    <w:rsid w:val="00E34898"/>
    <w:rsid w:val="00EB09B7"/>
    <w:rsid w:val="00EE7D7C"/>
    <w:rsid w:val="00F125AC"/>
    <w:rsid w:val="00F25D98"/>
    <w:rsid w:val="00F300FB"/>
    <w:rsid w:val="00FA389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8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4F06B-362E-4EB0-B92F-6C38D1B95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20</cp:revision>
  <cp:lastPrinted>1899-12-31T23:00:00Z</cp:lastPrinted>
  <dcterms:created xsi:type="dcterms:W3CDTF">2020-02-03T08:32:00Z</dcterms:created>
  <dcterms:modified xsi:type="dcterms:W3CDTF">2024-01-23T13:05:00Z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